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1D90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B945B4" w:rsidRPr="00B945B4">
        <w:rPr>
          <w:b/>
          <w:i/>
          <w:noProof/>
          <w:sz w:val="28"/>
        </w:rPr>
        <w:t>R5-250629</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A32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521</w:t>
              </w:r>
              <w:r w:rsidRPr="009F0AF2">
                <w:rPr>
                  <w:b/>
                  <w:sz w:val="28"/>
                </w:rPr>
                <w:t>-</w:t>
              </w:r>
              <w:r w:rsidR="006F2A22">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6DF19" w:rsidR="001E41F3" w:rsidRPr="00410371" w:rsidRDefault="0093505A" w:rsidP="00C45A5D">
            <w:pPr>
              <w:pStyle w:val="CRCoverPage"/>
              <w:spacing w:after="0"/>
              <w:jc w:val="center"/>
              <w:rPr>
                <w:noProof/>
                <w:lang w:eastAsia="zh-CN"/>
              </w:rPr>
            </w:pPr>
            <w:r w:rsidRPr="0093505A">
              <w:rPr>
                <w:b/>
                <w:noProof/>
                <w:sz w:val="28"/>
                <w:lang w:eastAsia="zh-CN"/>
              </w:rPr>
              <w:t>3201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AF1D0"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7A3C3B">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2AA82" w:rsidR="001E41F3" w:rsidRDefault="00E1070B" w:rsidP="00005AFA">
            <w:pPr>
              <w:pStyle w:val="CRCoverPage"/>
              <w:spacing w:after="0"/>
              <w:ind w:left="100"/>
              <w:rPr>
                <w:noProof/>
                <w:lang w:eastAsia="zh-CN"/>
              </w:rPr>
            </w:pPr>
            <w:r>
              <w:rPr>
                <w:rFonts w:hint="eastAsia"/>
                <w:noProof/>
                <w:lang w:eastAsia="zh-CN"/>
              </w:rPr>
              <w:t xml:space="preserve">Editorial correction for </w:t>
            </w:r>
            <w:r w:rsidR="005D5F00">
              <w:rPr>
                <w:rFonts w:hint="eastAsia"/>
                <w:noProof/>
                <w:lang w:eastAsia="zh-CN"/>
              </w:rPr>
              <w:t xml:space="preserve">some </w:t>
            </w:r>
            <w:r>
              <w:rPr>
                <w:rFonts w:hint="eastAsia"/>
                <w:noProof/>
                <w:lang w:eastAsia="zh-CN"/>
              </w:rPr>
              <w:t>referenced Table number</w:t>
            </w:r>
            <w:r w:rsidR="005D5F00">
              <w:rPr>
                <w:rFonts w:hint="eastAsia"/>
                <w:noProof/>
                <w:lang w:eastAsia="zh-CN"/>
              </w:rPr>
              <w:t>s</w:t>
            </w:r>
            <w:r>
              <w:rPr>
                <w:rFonts w:hint="eastAsia"/>
                <w:noProof/>
                <w:lang w:eastAsia="zh-CN"/>
              </w:rPr>
              <w:t xml:space="preserve"> and Annex clause number</w:t>
            </w:r>
            <w:r w:rsidR="005D5F00">
              <w:rPr>
                <w:rFonts w:hint="eastAsia"/>
                <w:noProof/>
                <w:lang w:eastAsia="zh-CN"/>
              </w:rPr>
              <w:t>s</w:t>
            </w:r>
            <w:r>
              <w:rPr>
                <w:rFonts w:hint="eastAsia"/>
                <w:noProof/>
                <w:lang w:eastAsia="zh-CN"/>
              </w:rPr>
              <w:t xml:space="preserve"> in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CDF21" w:rsidR="001E41F3" w:rsidRDefault="006F2A22">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348F" w:rsidR="00F03A7C" w:rsidRDefault="00E77017" w:rsidP="00E77017">
            <w:pPr>
              <w:pStyle w:val="CRCoverPage"/>
              <w:spacing w:after="0"/>
              <w:ind w:left="100"/>
              <w:rPr>
                <w:noProof/>
                <w:lang w:eastAsia="zh-CN"/>
              </w:rPr>
            </w:pPr>
            <w:r>
              <w:rPr>
                <w:rFonts w:hint="eastAsia"/>
                <w:noProof/>
                <w:lang w:eastAsia="zh-CN"/>
              </w:rPr>
              <w:t>Some referenced Table numbers and Annex clause numbers in V2X receiver test cases are incorrect.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25A86A" w:rsidR="006F2A22" w:rsidRDefault="005D5F00" w:rsidP="006F2A22">
            <w:pPr>
              <w:pStyle w:val="CRCoverPage"/>
              <w:spacing w:after="0"/>
              <w:ind w:left="100"/>
              <w:rPr>
                <w:noProof/>
              </w:rPr>
            </w:pPr>
            <w:r>
              <w:rPr>
                <w:rFonts w:hint="eastAsia"/>
                <w:noProof/>
                <w:lang w:eastAsia="zh-CN"/>
              </w:rPr>
              <w:t>The incorrect referenced Table numbers and Annex clause numbers in V2X receiver test cases were corrected.</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6D401" w:rsidR="006F2A22" w:rsidRDefault="005D5F00" w:rsidP="006F2A22">
            <w:pPr>
              <w:pStyle w:val="CRCoverPage"/>
              <w:spacing w:after="0"/>
              <w:ind w:left="100"/>
              <w:rPr>
                <w:noProof/>
                <w:lang w:eastAsia="zh-CN"/>
              </w:rPr>
            </w:pPr>
            <w:r>
              <w:rPr>
                <w:rFonts w:hint="eastAsia"/>
                <w:noProof/>
                <w:lang w:eastAsia="zh-CN"/>
              </w:rPr>
              <w:t>The incorrect referenced Table numbers and Annex clause numbers in V2X receiver test cases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0797" w:rsidR="001E41F3" w:rsidRDefault="00E1070B">
            <w:pPr>
              <w:pStyle w:val="CRCoverPage"/>
              <w:spacing w:after="0"/>
              <w:ind w:left="100"/>
              <w:rPr>
                <w:noProof/>
                <w:lang w:eastAsia="zh-CN"/>
              </w:rPr>
            </w:pPr>
            <w:r w:rsidRPr="00E1070B">
              <w:rPr>
                <w:noProof/>
                <w:lang w:eastAsia="zh-CN"/>
              </w:rPr>
              <w:t>7.3E,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BE225" w:rsidR="001E41F3" w:rsidRDefault="00E1070B">
            <w:pPr>
              <w:pStyle w:val="CRCoverPage"/>
              <w:spacing w:after="0"/>
              <w:ind w:left="100"/>
              <w:rPr>
                <w:noProof/>
              </w:rPr>
            </w:pPr>
            <w:r>
              <w:rPr>
                <w:rFonts w:hint="eastAsia"/>
                <w:noProof/>
                <w:lang w:eastAsia="zh-CN"/>
              </w:rPr>
              <w:t>Editorial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C7C0186" w14:textId="77777777" w:rsidR="00AD5600" w:rsidRDefault="00AD5600" w:rsidP="00AD5600">
      <w:pPr>
        <w:pStyle w:val="Separation"/>
        <w:rPr>
          <w:rFonts w:eastAsia="宋体"/>
          <w:color w:val="FF0000"/>
          <w:sz w:val="32"/>
        </w:rPr>
      </w:pPr>
      <w:r w:rsidRPr="00BB65E0">
        <w:rPr>
          <w:rFonts w:eastAsia="??"/>
          <w:color w:val="FF0000"/>
          <w:sz w:val="32"/>
        </w:rPr>
        <w:lastRenderedPageBreak/>
        <w:t>&lt;&lt; Unchanged sections omitted &gt;&gt;</w:t>
      </w:r>
    </w:p>
    <w:p w14:paraId="5C7082A1" w14:textId="77777777" w:rsidR="00A96E1C" w:rsidRPr="00BD509D" w:rsidRDefault="00A96E1C" w:rsidP="00A96E1C">
      <w:pPr>
        <w:pStyle w:val="H6"/>
      </w:pPr>
      <w:r w:rsidRPr="00BD509D">
        <w:t>7.3E.2.3</w:t>
      </w:r>
      <w:r w:rsidRPr="00BD509D">
        <w:tab/>
        <w:t>Minimum conformance requirements</w:t>
      </w:r>
    </w:p>
    <w:p w14:paraId="63505418" w14:textId="15FEEFB0" w:rsidR="00A96E1C" w:rsidRPr="00BD509D" w:rsidRDefault="00A96E1C" w:rsidP="00A96E1C">
      <w:r w:rsidRPr="00BD509D">
        <w:t>When UE is configured for NR V2X reception non-concurrent with NR uplink transmissions for NR V2X operating bands specified in Table 5.2E</w:t>
      </w:r>
      <w:ins w:id="1" w:author="zhangyufeng@caict.ac.cn" w:date="2025-02-06T09:58:00Z" w16du:dateUtc="2025-02-06T01:58:00Z">
        <w:r w:rsidR="0082170A">
          <w:rPr>
            <w:rFonts w:hint="eastAsia"/>
            <w:lang w:eastAsia="zh-CN"/>
          </w:rPr>
          <w:t>.1</w:t>
        </w:r>
      </w:ins>
      <w:r w:rsidRPr="00BD509D">
        <w:t>-1, the throughput shall be ≥ 95% of the maximum throughput of the reference measurement channels as specified in Annexes A.7.2 with parameters specified in Table 7.3E.2.3-1.</w:t>
      </w:r>
    </w:p>
    <w:p w14:paraId="7C09D2B5"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52A7501" w14:textId="77777777" w:rsidR="00A96E1C" w:rsidRPr="00BD509D" w:rsidRDefault="00A96E1C" w:rsidP="00A96E1C">
      <w:pPr>
        <w:pStyle w:val="H6"/>
        <w:rPr>
          <w:snapToGrid w:val="0"/>
        </w:rPr>
      </w:pPr>
      <w:r w:rsidRPr="00BD509D">
        <w:t>7.3E.2.4.2</w:t>
      </w:r>
      <w:r w:rsidRPr="00BD509D">
        <w:tab/>
      </w:r>
      <w:r w:rsidRPr="00BD509D">
        <w:rPr>
          <w:snapToGrid w:val="0"/>
        </w:rPr>
        <w:t>Test procedure</w:t>
      </w:r>
    </w:p>
    <w:p w14:paraId="68D76075" w14:textId="77777777" w:rsidR="00A96E1C" w:rsidRPr="00BD509D" w:rsidRDefault="00A96E1C" w:rsidP="00A96E1C">
      <w:pPr>
        <w:pStyle w:val="B1"/>
        <w:rPr>
          <w:lang w:eastAsia="zh-TW"/>
        </w:rPr>
      </w:pPr>
      <w:r w:rsidRPr="00BD509D">
        <w:t>1.</w:t>
      </w:r>
      <w:r w:rsidRPr="00BD509D">
        <w:tab/>
        <w:t>The UE starts to perform the NR V2X sidelink communication according to SL-V2X-Preconfiguration</w:t>
      </w:r>
      <w:r w:rsidRPr="00BD509D">
        <w:rPr>
          <w:lang w:eastAsia="zh-TW"/>
        </w:rPr>
        <w:t xml:space="preserve"> and to schedule the V2X RMC according to Table 7.3G.1.4.1-1</w:t>
      </w:r>
      <w:r w:rsidRPr="00BD509D">
        <w:t>.</w:t>
      </w:r>
    </w:p>
    <w:p w14:paraId="299C5214" w14:textId="77777777" w:rsidR="00A96E1C" w:rsidRPr="00BD509D" w:rsidRDefault="00A96E1C" w:rsidP="00A96E1C">
      <w:pPr>
        <w:pStyle w:val="B1"/>
        <w:rPr>
          <w:lang w:eastAsia="zh-TW"/>
        </w:rPr>
      </w:pPr>
      <w:r w:rsidRPr="00BD509D">
        <w:rPr>
          <w:lang w:eastAsia="zh-TW"/>
        </w:rPr>
        <w:t>2</w:t>
      </w:r>
      <w:r w:rsidRPr="00BD509D">
        <w:t>.</w:t>
      </w:r>
      <w:r w:rsidRPr="00BD509D">
        <w:tab/>
        <w:t>Set the signal level</w:t>
      </w:r>
      <w:r w:rsidRPr="00BD509D">
        <w:rPr>
          <w:lang w:eastAsia="zh-TW"/>
        </w:rPr>
        <w:t xml:space="preserve"> of V2X</w:t>
      </w:r>
      <w:r w:rsidRPr="00BD509D">
        <w:t xml:space="preserve"> to the appropriate REFSENS value defined in Table 7.3</w:t>
      </w:r>
      <w:r w:rsidRPr="00BD509D">
        <w:rPr>
          <w:lang w:eastAsia="zh-TW"/>
        </w:rPr>
        <w:t>G.1</w:t>
      </w:r>
      <w:r w:rsidRPr="00BD509D">
        <w:t>.</w:t>
      </w:r>
      <w:r w:rsidRPr="00BD509D">
        <w:rPr>
          <w:lang w:eastAsia="zh-TW"/>
        </w:rPr>
        <w:t>3</w:t>
      </w:r>
      <w:r w:rsidRPr="00BD509D">
        <w:t>-1.</w:t>
      </w:r>
    </w:p>
    <w:p w14:paraId="6D05A07B" w14:textId="1E2E75CD" w:rsidR="00A96E1C" w:rsidRPr="00BD509D" w:rsidRDefault="00A96E1C" w:rsidP="00A96E1C">
      <w:pPr>
        <w:pStyle w:val="B1"/>
      </w:pPr>
      <w:r w:rsidRPr="00BD509D">
        <w:rPr>
          <w:lang w:eastAsia="zh-TW"/>
        </w:rPr>
        <w:t>3</w:t>
      </w:r>
      <w:r w:rsidRPr="00BD509D">
        <w:t>.</w:t>
      </w:r>
      <w:r w:rsidRPr="00BD509D">
        <w:tab/>
        <w:t xml:space="preserve">Measure the average throughput for a duration sufficient to achieve statistical significance according to Annex </w:t>
      </w:r>
      <w:del w:id="2" w:author="zhangyufeng@caict.ac.cn" w:date="2025-02-06T09:59:00Z" w16du:dateUtc="2025-02-06T01:59:00Z">
        <w:r w:rsidRPr="00BD509D" w:rsidDel="0082170A">
          <w:delText>G.2</w:delText>
        </w:r>
      </w:del>
      <w:ins w:id="3" w:author="zhangyufeng@caict.ac.cn" w:date="2025-02-06T09:59:00Z" w16du:dateUtc="2025-02-06T01:59:00Z">
        <w:r w:rsidR="0082170A">
          <w:rPr>
            <w:rFonts w:hint="eastAsia"/>
            <w:lang w:eastAsia="zh-CN"/>
          </w:rPr>
          <w:t>H</w:t>
        </w:r>
      </w:ins>
      <w:r w:rsidRPr="00BD509D">
        <w:t>.</w:t>
      </w:r>
    </w:p>
    <w:p w14:paraId="1FE55282"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0918FE7B" w14:textId="77777777" w:rsidR="00A96E1C" w:rsidRPr="00BD509D" w:rsidRDefault="00A96E1C" w:rsidP="00A96E1C">
      <w:pPr>
        <w:pStyle w:val="H6"/>
      </w:pPr>
      <w:r w:rsidRPr="00BD509D">
        <w:t>7.3E.2.5</w:t>
      </w:r>
      <w:r w:rsidRPr="00BD509D">
        <w:tab/>
        <w:t>Test requirement</w:t>
      </w:r>
    </w:p>
    <w:p w14:paraId="1EE76683" w14:textId="4A61E449" w:rsidR="00A96E1C" w:rsidRPr="00BD509D" w:rsidRDefault="00A96E1C" w:rsidP="00A96E1C">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d="4" w:author="zhangyufeng@caict.ac.cn" w:date="2025-02-06T09:59:00Z" w16du:dateUtc="2025-02-06T01:59:00Z">
        <w:r w:rsidR="0082170A">
          <w:rPr>
            <w:rFonts w:hint="eastAsia"/>
            <w:lang w:eastAsia="zh-CN"/>
          </w:rPr>
          <w:t>.1</w:t>
        </w:r>
      </w:ins>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Annexes A.7.2 with parameters specified in Table 7.3E.2.5-1.</w:t>
      </w:r>
    </w:p>
    <w:p w14:paraId="3B9AF64E"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D289E9B" w14:textId="77777777" w:rsidR="00A96E1C" w:rsidRPr="00BD509D" w:rsidRDefault="00A96E1C" w:rsidP="00A96E1C">
      <w:pPr>
        <w:pStyle w:val="H6"/>
        <w:rPr>
          <w:lang w:eastAsia="zh-CN"/>
        </w:rPr>
      </w:pP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1.4.2</w:t>
      </w:r>
      <w:r w:rsidRPr="00BD509D">
        <w:rPr>
          <w:lang w:eastAsia="zh-CN"/>
        </w:rPr>
        <w:tab/>
        <w:t>Test procedure</w:t>
      </w:r>
    </w:p>
    <w:p w14:paraId="0A5964F2" w14:textId="77777777" w:rsidR="00A96E1C" w:rsidRPr="00BD509D" w:rsidRDefault="00A96E1C" w:rsidP="00A96E1C">
      <w:pPr>
        <w:pStyle w:val="B1"/>
        <w:rPr>
          <w:lang w:eastAsia="zh-CN"/>
        </w:rPr>
      </w:pPr>
      <w:r w:rsidRPr="00BD509D">
        <w:t>1.</w:t>
      </w:r>
      <w:r w:rsidRPr="00BD509D">
        <w:tab/>
        <w:t xml:space="preserve">The UE starts to perform the </w:t>
      </w:r>
      <w:r w:rsidRPr="00BD509D">
        <w:rPr>
          <w:lang w:eastAsia="zh-CN"/>
        </w:rPr>
        <w:t xml:space="preserve">NR </w:t>
      </w:r>
      <w:r w:rsidRPr="00BD509D">
        <w:t>V2X sidelink communication according to SL-V2X-Preconfiguration</w:t>
      </w:r>
      <w:r w:rsidRPr="00BD509D">
        <w:rPr>
          <w:lang w:eastAsia="zh-TW"/>
        </w:rPr>
        <w:t xml:space="preserve"> and to schedule the V2X RMC according to Table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.4.1-1</w:t>
      </w:r>
      <w:r w:rsidRPr="00BD509D">
        <w:t>.</w:t>
      </w:r>
      <w:r w:rsidRPr="00BD509D">
        <w:rPr>
          <w:lang w:eastAsia="zh-CN"/>
        </w:rPr>
        <w:t xml:space="preserve"> </w:t>
      </w:r>
      <w:r w:rsidRPr="00BD509D">
        <w:t xml:space="preserve">Set the downlink signal level according to </w:t>
      </w:r>
      <w:r w:rsidRPr="00BD509D">
        <w:rPr>
          <w:lang w:eastAsia="zh-CN"/>
        </w:rPr>
        <w:t>T</w:t>
      </w:r>
      <w:r w:rsidRPr="00BD509D">
        <w:t xml:space="preserve">able </w:t>
      </w:r>
      <w:r w:rsidRPr="00BD509D">
        <w:rPr>
          <w:lang w:eastAsia="zh-CN"/>
        </w:rPr>
        <w:t>7.6E.2.1</w:t>
      </w:r>
      <w:r w:rsidRPr="00BD509D">
        <w:rPr>
          <w:lang w:eastAsia="zh-TW"/>
        </w:rPr>
        <w:t>.5-1</w:t>
      </w:r>
      <w:r w:rsidRPr="00BD509D">
        <w:t>.</w:t>
      </w:r>
    </w:p>
    <w:p w14:paraId="22825A14" w14:textId="77777777" w:rsidR="00A96E1C" w:rsidRPr="00BD509D" w:rsidRDefault="00A96E1C" w:rsidP="00A96E1C">
      <w:pPr>
        <w:pStyle w:val="B1"/>
        <w:rPr>
          <w:lang w:eastAsia="zh-TW"/>
        </w:rPr>
      </w:pPr>
      <w:r w:rsidRPr="00BD509D">
        <w:t>2.</w:t>
      </w:r>
      <w:r w:rsidRPr="00BD509D">
        <w:tab/>
        <w:t>Set the</w:t>
      </w:r>
      <w:r w:rsidRPr="00BD509D">
        <w:rPr>
          <w:lang w:eastAsia="zh-TW"/>
        </w:rPr>
        <w:t xml:space="preserve"> </w:t>
      </w:r>
      <w:r w:rsidRPr="00BD509D">
        <w:t>parameters of the signal generator for an interfering signal below the wanted signal in Case 1 according to Tables</w:t>
      </w:r>
      <w:r w:rsidRPr="00BD509D">
        <w:rPr>
          <w:lang w:eastAsia="zh-TW"/>
        </w:rPr>
        <w:t xml:space="preserv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 xml:space="preserve">.5-1 and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.5-2.</w:t>
      </w:r>
    </w:p>
    <w:p w14:paraId="7DC673A6" w14:textId="69E918CE" w:rsidR="00A96E1C" w:rsidRPr="00BD509D" w:rsidRDefault="00A96E1C" w:rsidP="00A96E1C">
      <w:pPr>
        <w:pStyle w:val="B1"/>
        <w:rPr>
          <w:lang w:eastAsia="zh-TW"/>
        </w:rPr>
      </w:pPr>
      <w:r w:rsidRPr="00BD509D">
        <w:rPr>
          <w:lang w:eastAsia="zh-TW"/>
        </w:rPr>
        <w:t>3</w:t>
      </w:r>
      <w:r w:rsidRPr="00BD509D">
        <w:t>.</w:t>
      </w:r>
      <w:r w:rsidRPr="00BD509D">
        <w:tab/>
        <w:t xml:space="preserve">Measure the average throughput for a duration sufficient to achieve statistical significance according to Annex </w:t>
      </w:r>
      <w:del w:id="5" w:author="zhangyufeng@caict.ac.cn" w:date="2025-02-06T10:00:00Z" w16du:dateUtc="2025-02-06T02:00:00Z">
        <w:r w:rsidRPr="00BD509D" w:rsidDel="0082170A">
          <w:delText>G.2</w:delText>
        </w:r>
      </w:del>
      <w:ins w:id="6" w:author="zhangyufeng@caict.ac.cn" w:date="2025-02-06T10:00:00Z" w16du:dateUtc="2025-02-06T02:00:00Z">
        <w:r w:rsidR="0082170A">
          <w:rPr>
            <w:rFonts w:hint="eastAsia"/>
            <w:lang w:eastAsia="zh-CN"/>
          </w:rPr>
          <w:t>H</w:t>
        </w:r>
      </w:ins>
      <w:r w:rsidRPr="00BD509D">
        <w:t>.</w:t>
      </w:r>
    </w:p>
    <w:p w14:paraId="414FA4F6" w14:textId="77777777" w:rsidR="00A96E1C" w:rsidRPr="00BD509D" w:rsidRDefault="00A96E1C" w:rsidP="00A96E1C">
      <w:pPr>
        <w:pStyle w:val="B1"/>
        <w:rPr>
          <w:lang w:eastAsia="zh-TW"/>
        </w:rPr>
      </w:pPr>
      <w:r w:rsidRPr="00BD509D">
        <w:rPr>
          <w:lang w:eastAsia="zh-TW"/>
        </w:rPr>
        <w:t>4</w:t>
      </w:r>
      <w:r w:rsidRPr="00BD509D">
        <w:t>.</w:t>
      </w:r>
      <w:r w:rsidRPr="00BD509D">
        <w:tab/>
        <w:t>Repeat step</w:t>
      </w:r>
      <w:r w:rsidRPr="00BD509D">
        <w:rPr>
          <w:lang w:eastAsia="zh-TW"/>
        </w:rPr>
        <w:t xml:space="preserve"> 3</w:t>
      </w:r>
      <w:r w:rsidRPr="00BD509D">
        <w:t xml:space="preserve">, using an interfering signal above the wanted signal in Case 1 at step </w:t>
      </w:r>
      <w:r w:rsidRPr="00BD509D">
        <w:rPr>
          <w:lang w:eastAsia="zh-TW"/>
        </w:rPr>
        <w:t>2</w:t>
      </w:r>
      <w:r w:rsidRPr="00BD509D">
        <w:t>.</w:t>
      </w:r>
    </w:p>
    <w:p w14:paraId="27783C5F" w14:textId="77777777" w:rsidR="00A96E1C" w:rsidRPr="00BD509D" w:rsidRDefault="00A96E1C" w:rsidP="00A96E1C">
      <w:pPr>
        <w:pStyle w:val="B1"/>
      </w:pPr>
      <w:r w:rsidRPr="00BD509D">
        <w:rPr>
          <w:lang w:eastAsia="zh-TW"/>
        </w:rPr>
        <w:t>5</w:t>
      </w:r>
      <w:r w:rsidRPr="00BD509D">
        <w:t>.</w:t>
      </w:r>
      <w:r w:rsidRPr="00BD509D">
        <w:tab/>
        <w:t>Repeat step 3, using interfering signals in Case 2 at step</w:t>
      </w:r>
      <w:r w:rsidRPr="00BD509D">
        <w:rPr>
          <w:lang w:eastAsia="zh-TW"/>
        </w:rPr>
        <w:t>2</w:t>
      </w:r>
      <w:r w:rsidRPr="00BD509D">
        <w:t xml:space="preserve"> and </w:t>
      </w:r>
      <w:r w:rsidRPr="00BD509D">
        <w:rPr>
          <w:lang w:eastAsia="zh-TW"/>
        </w:rPr>
        <w:t>4</w:t>
      </w:r>
      <w:r w:rsidRPr="00BD509D">
        <w:t xml:space="preserve">. The ranges of case 2 are covered in steps equal to the interferer bandwidth. The test frequencies are chosen in analogy to </w:t>
      </w:r>
      <w:r w:rsidRPr="00BD509D">
        <w:rPr>
          <w:lang w:eastAsia="zh-TW"/>
        </w:rPr>
        <w:t xml:space="preserve">Table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rPr>
          <w:lang w:eastAsia="zh-TW"/>
        </w:rPr>
        <w:t>.5-2</w:t>
      </w:r>
      <w:r w:rsidRPr="00BD509D">
        <w:t>.</w:t>
      </w:r>
    </w:p>
    <w:p w14:paraId="42E7E733"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237ED539" w14:textId="77777777" w:rsidR="00A96E1C" w:rsidRPr="00BD509D" w:rsidRDefault="00A96E1C" w:rsidP="00A96E1C">
      <w:pPr>
        <w:pStyle w:val="H6"/>
        <w:rPr>
          <w:lang w:eastAsia="zh-CN"/>
        </w:rPr>
      </w:pP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1.5</w:t>
      </w:r>
      <w:r w:rsidRPr="00BD509D">
        <w:rPr>
          <w:lang w:eastAsia="zh-CN"/>
        </w:rPr>
        <w:tab/>
        <w:t>Test Requirement</w:t>
      </w:r>
    </w:p>
    <w:p w14:paraId="53C6A926" w14:textId="3B33A7C5" w:rsidR="00A96E1C" w:rsidRPr="00BD509D" w:rsidRDefault="00A96E1C" w:rsidP="00A96E1C">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d="7" w:author="zhangyufeng@caict.ac.cn" w:date="2025-02-06T10:00:00Z" w16du:dateUtc="2025-02-06T02:00:00Z">
        <w:r w:rsidR="0082170A">
          <w:rPr>
            <w:rFonts w:hint="eastAsia"/>
            <w:lang w:eastAsia="zh-CN"/>
          </w:rPr>
          <w:t>.1</w:t>
        </w:r>
      </w:ins>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 xml:space="preserve">Annexes A.7.2 with parameters specified in Tables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t xml:space="preserve">.5-1 and </w:t>
      </w:r>
      <w:r w:rsidRPr="00BD509D">
        <w:rPr>
          <w:lang w:eastAsia="zh-CN"/>
        </w:rPr>
        <w:t>7</w:t>
      </w:r>
      <w:r w:rsidRPr="00BD509D">
        <w:t>.</w:t>
      </w:r>
      <w:r w:rsidRPr="00BD509D">
        <w:rPr>
          <w:lang w:eastAsia="zh-CN"/>
        </w:rPr>
        <w:t>6</w:t>
      </w:r>
      <w:r w:rsidRPr="00BD509D">
        <w:t>E.</w:t>
      </w:r>
      <w:r w:rsidRPr="00BD509D">
        <w:rPr>
          <w:lang w:eastAsia="zh-CN"/>
        </w:rPr>
        <w:t>2</w:t>
      </w:r>
      <w:r w:rsidRPr="00BD509D">
        <w:t>.</w:t>
      </w:r>
      <w:r w:rsidRPr="00BD509D">
        <w:rPr>
          <w:lang w:eastAsia="zh-CN"/>
        </w:rPr>
        <w:t>1</w:t>
      </w:r>
      <w:r w:rsidRPr="00BD509D">
        <w:t>.5-2.</w:t>
      </w:r>
    </w:p>
    <w:p w14:paraId="559D79B3" w14:textId="77777777" w:rsidR="00A96E1C" w:rsidRDefault="00A96E1C" w:rsidP="00A96E1C">
      <w:pPr>
        <w:pStyle w:val="Separation"/>
        <w:rPr>
          <w:rFonts w:eastAsia="宋体"/>
          <w:color w:val="FF0000"/>
          <w:sz w:val="32"/>
        </w:rPr>
      </w:pPr>
      <w:r w:rsidRPr="00BB65E0">
        <w:rPr>
          <w:rFonts w:eastAsia="??"/>
          <w:color w:val="FF0000"/>
          <w:sz w:val="32"/>
        </w:rPr>
        <w:lastRenderedPageBreak/>
        <w:t>&lt;&lt; Unchanged sections omitted &gt;&gt;</w:t>
      </w:r>
    </w:p>
    <w:p w14:paraId="28A9059D" w14:textId="77777777" w:rsidR="00A96E1C" w:rsidRPr="00BD509D" w:rsidRDefault="00A96E1C" w:rsidP="00A96E1C">
      <w:pPr>
        <w:pStyle w:val="H6"/>
        <w:rPr>
          <w:lang w:eastAsia="zh-CN"/>
        </w:rPr>
      </w:pPr>
      <w:r w:rsidRPr="00BD509D">
        <w:rPr>
          <w:lang w:eastAsia="zh-CN"/>
        </w:rPr>
        <w:t>7.6E.3.1.4.2</w:t>
      </w:r>
      <w:r w:rsidRPr="00BD509D">
        <w:rPr>
          <w:lang w:eastAsia="zh-CN"/>
        </w:rPr>
        <w:tab/>
        <w:t>Test procedure</w:t>
      </w:r>
    </w:p>
    <w:p w14:paraId="774929DB" w14:textId="77777777" w:rsidR="00A96E1C" w:rsidRPr="00BD509D" w:rsidRDefault="00A96E1C" w:rsidP="00A96E1C">
      <w:pPr>
        <w:pStyle w:val="B1"/>
        <w:rPr>
          <w:lang w:eastAsia="zh-TW"/>
        </w:rPr>
      </w:pPr>
      <w:r w:rsidRPr="00BD509D">
        <w:t>1.</w:t>
      </w:r>
      <w:r w:rsidRPr="00BD509D">
        <w:tab/>
        <w:t xml:space="preserve">The UE starts to perform the </w:t>
      </w:r>
      <w:r w:rsidRPr="00BD509D">
        <w:rPr>
          <w:lang w:eastAsia="zh-CN"/>
        </w:rPr>
        <w:t xml:space="preserve">NR </w:t>
      </w:r>
      <w:r w:rsidRPr="00BD509D">
        <w:t>V2X sidelink communication according to SL-V2X-Preconfiguration</w:t>
      </w:r>
      <w:r w:rsidRPr="00BD509D">
        <w:rPr>
          <w:lang w:eastAsia="zh-TW"/>
        </w:rPr>
        <w:t xml:space="preserve"> and to schedule the V2X RMC according to Table </w:t>
      </w:r>
      <w:r w:rsidRPr="00BD509D">
        <w:rPr>
          <w:lang w:eastAsia="zh-CN"/>
        </w:rPr>
        <w:t>7.6E.3.1</w:t>
      </w:r>
      <w:r w:rsidRPr="00BD509D">
        <w:rPr>
          <w:lang w:eastAsia="zh-TW"/>
        </w:rPr>
        <w:t>.4.1-1</w:t>
      </w:r>
      <w:r w:rsidRPr="00BD509D">
        <w:t xml:space="preserve">. Set the downlink signal level according to </w:t>
      </w:r>
      <w:r w:rsidRPr="00BD509D">
        <w:rPr>
          <w:lang w:eastAsia="zh-CN"/>
        </w:rPr>
        <w:t>T</w:t>
      </w:r>
      <w:r w:rsidRPr="00BD509D">
        <w:t xml:space="preserve">able </w:t>
      </w:r>
      <w:r w:rsidRPr="00BD509D">
        <w:rPr>
          <w:lang w:eastAsia="zh-CN"/>
        </w:rPr>
        <w:t>7.6E.3.1</w:t>
      </w:r>
      <w:r w:rsidRPr="00BD509D">
        <w:rPr>
          <w:lang w:eastAsia="zh-TW"/>
        </w:rPr>
        <w:t>.5-1</w:t>
      </w:r>
      <w:r w:rsidRPr="00BD509D">
        <w:t>.</w:t>
      </w:r>
    </w:p>
    <w:p w14:paraId="4CD79DE2" w14:textId="77777777" w:rsidR="00A96E1C" w:rsidRPr="00BD509D" w:rsidRDefault="00A96E1C" w:rsidP="00A96E1C">
      <w:pPr>
        <w:pStyle w:val="B1"/>
        <w:rPr>
          <w:lang w:eastAsia="zh-CN"/>
        </w:rPr>
      </w:pPr>
      <w:r w:rsidRPr="00BD509D">
        <w:t>2.</w:t>
      </w:r>
      <w:r w:rsidRPr="00BD509D">
        <w:tab/>
        <w:t xml:space="preserve">Set the parameters of the CW signal generator for an interfering signal below the wanted signal according to Table </w:t>
      </w:r>
      <w:r w:rsidRPr="00BD509D">
        <w:rPr>
          <w:lang w:eastAsia="zh-CN"/>
        </w:rPr>
        <w:t>7.6E.3.1</w:t>
      </w:r>
      <w:r w:rsidRPr="00BD509D">
        <w:rPr>
          <w:lang w:eastAsia="zh-TW"/>
        </w:rPr>
        <w:t>.5-2</w:t>
      </w:r>
      <w:r w:rsidRPr="00BD509D">
        <w:t xml:space="preserve">. The frequency step size is </w:t>
      </w:r>
      <w:r w:rsidRPr="00BD509D">
        <w:rPr>
          <w:position w:val="-10"/>
        </w:rPr>
        <w:object w:dxaOrig="1920" w:dyaOrig="319" w14:anchorId="4999B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18pt;mso-position-horizontal-relative:page;mso-position-vertical-relative:page" o:ole="">
            <v:imagedata r:id="rId13" o:title=""/>
          </v:shape>
          <o:OLEObject Type="Embed" ProgID="Equation.3" ShapeID="_x0000_i1025" DrawAspect="Content" ObjectID="_1800379371" r:id="rId14">
            <o:FieldCodes>\* MERGEFORMAT</o:FieldCodes>
          </o:OLEObject>
        </w:object>
      </w:r>
      <w:r w:rsidRPr="00BD509D">
        <w:t xml:space="preserve"> MHz</w:t>
      </w:r>
      <w:r w:rsidRPr="00BD509D">
        <w:rPr>
          <w:lang w:eastAsia="zh-CN"/>
        </w:rPr>
        <w:t xml:space="preserve"> with </w:t>
      </w:r>
      <w:proofErr w:type="spellStart"/>
      <w:r w:rsidRPr="00BD509D">
        <w:t>BW</w:t>
      </w:r>
      <w:r w:rsidRPr="00BD509D">
        <w:rPr>
          <w:vertAlign w:val="subscript"/>
        </w:rPr>
        <w:t>Channel</w:t>
      </w:r>
      <w:proofErr w:type="spellEnd"/>
      <w:r w:rsidRPr="00BD509D">
        <w:rPr>
          <w:i/>
        </w:rPr>
        <w:t xml:space="preserve"> </w:t>
      </w:r>
      <w:r w:rsidRPr="00BD509D">
        <w:t xml:space="preserve">the bandwidth of the frequency channel in </w:t>
      </w:r>
      <w:proofErr w:type="spellStart"/>
      <w:r w:rsidRPr="00BD509D">
        <w:t>MHz.</w:t>
      </w:r>
      <w:proofErr w:type="spellEnd"/>
    </w:p>
    <w:p w14:paraId="06D0D387" w14:textId="0CBB074E" w:rsidR="00A96E1C" w:rsidRPr="00BD509D" w:rsidRDefault="00A96E1C" w:rsidP="00A96E1C">
      <w:pPr>
        <w:pStyle w:val="B1"/>
        <w:rPr>
          <w:lang w:eastAsia="zh-CN"/>
        </w:rPr>
      </w:pPr>
      <w:r w:rsidRPr="00BD509D">
        <w:rPr>
          <w:lang w:eastAsia="zh-TW"/>
        </w:rPr>
        <w:t>3</w:t>
      </w:r>
      <w:r w:rsidRPr="00BD509D">
        <w:t>.</w:t>
      </w:r>
      <w:r w:rsidRPr="00BD509D">
        <w:tab/>
        <w:t xml:space="preserve">Measure the average throughput for a duration sufficient to achieve statistical significance according to Annex </w:t>
      </w:r>
      <w:del w:id="8" w:author="zhangyufeng@caict.ac.cn" w:date="2025-02-06T10:00:00Z" w16du:dateUtc="2025-02-06T02:00:00Z">
        <w:r w:rsidRPr="00BD509D" w:rsidDel="0082170A">
          <w:delText>G.2</w:delText>
        </w:r>
      </w:del>
      <w:ins w:id="9" w:author="zhangyufeng@caict.ac.cn" w:date="2025-02-06T10:00:00Z" w16du:dateUtc="2025-02-06T02:00:00Z">
        <w:r w:rsidR="0082170A">
          <w:rPr>
            <w:rFonts w:hint="eastAsia"/>
            <w:lang w:eastAsia="zh-CN"/>
          </w:rPr>
          <w:t>H</w:t>
        </w:r>
      </w:ins>
      <w:r w:rsidRPr="00BD509D">
        <w:t>.</w:t>
      </w:r>
      <w:r w:rsidRPr="00BD509D">
        <w:rPr>
          <w:lang w:eastAsia="zh-CN"/>
        </w:rPr>
        <w:t xml:space="preserve"> </w:t>
      </w:r>
      <w:r w:rsidRPr="00BD509D">
        <w:t>Record the frequencies for which the throughput doesn't meet the requirements.</w:t>
      </w:r>
    </w:p>
    <w:p w14:paraId="144F8F27" w14:textId="77777777" w:rsidR="00A96E1C" w:rsidRDefault="00A96E1C" w:rsidP="00A96E1C">
      <w:pPr>
        <w:pStyle w:val="B1"/>
      </w:pPr>
      <w:r w:rsidRPr="00BD509D">
        <w:rPr>
          <w:lang w:eastAsia="zh-TW"/>
        </w:rPr>
        <w:t>4</w:t>
      </w:r>
      <w:r w:rsidRPr="00BD509D">
        <w:t>.</w:t>
      </w:r>
      <w:r w:rsidRPr="00BD509D">
        <w:tab/>
        <w:t>Repeat step</w:t>
      </w:r>
      <w:r w:rsidRPr="00BD509D">
        <w:rPr>
          <w:lang w:eastAsia="zh-TW"/>
        </w:rPr>
        <w:t xml:space="preserve"> </w:t>
      </w:r>
      <w:r w:rsidRPr="00BD509D">
        <w:rPr>
          <w:lang w:eastAsia="zh-CN"/>
        </w:rPr>
        <w:t xml:space="preserve">2 and </w:t>
      </w:r>
      <w:r w:rsidRPr="00BD509D">
        <w:rPr>
          <w:lang w:eastAsia="zh-TW"/>
        </w:rPr>
        <w:t>3</w:t>
      </w:r>
      <w:r w:rsidRPr="00BD509D">
        <w:t xml:space="preserve">, using an interfering signal above the wanted signal at step </w:t>
      </w:r>
      <w:r w:rsidRPr="00BD509D">
        <w:rPr>
          <w:lang w:eastAsia="zh-TW"/>
        </w:rPr>
        <w:t>2</w:t>
      </w:r>
      <w:r w:rsidRPr="00BD509D">
        <w:t>.</w:t>
      </w:r>
    </w:p>
    <w:p w14:paraId="5053E0E1"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6BDF8B4D" w14:textId="77777777" w:rsidR="00A96E1C" w:rsidRPr="00BD509D" w:rsidRDefault="00A96E1C" w:rsidP="00A96E1C">
      <w:pPr>
        <w:pStyle w:val="H6"/>
        <w:rPr>
          <w:lang w:eastAsia="zh-CN"/>
        </w:rPr>
      </w:pPr>
      <w:r w:rsidRPr="00BD509D">
        <w:rPr>
          <w:lang w:eastAsia="zh-CN"/>
        </w:rPr>
        <w:t>7.7E.1.4.2</w:t>
      </w:r>
      <w:r w:rsidRPr="00BD509D">
        <w:rPr>
          <w:lang w:eastAsia="zh-CN"/>
        </w:rPr>
        <w:tab/>
        <w:t>Test procedure</w:t>
      </w:r>
    </w:p>
    <w:p w14:paraId="79EFF1A5" w14:textId="77777777" w:rsidR="00A96E1C" w:rsidRPr="00BD509D" w:rsidRDefault="00A96E1C" w:rsidP="00A96E1C">
      <w:pPr>
        <w:pStyle w:val="B1"/>
        <w:rPr>
          <w:lang w:eastAsia="zh-TW"/>
        </w:rPr>
      </w:pPr>
      <w:r w:rsidRPr="00BD509D">
        <w:t>1.</w:t>
      </w:r>
      <w:r w:rsidRPr="00BD509D">
        <w:tab/>
        <w:t xml:space="preserve">The UE starts to perform the </w:t>
      </w:r>
      <w:r w:rsidRPr="00BD509D">
        <w:rPr>
          <w:lang w:eastAsia="zh-CN"/>
        </w:rPr>
        <w:t xml:space="preserve">NR </w:t>
      </w:r>
      <w:r w:rsidRPr="00BD509D">
        <w:t xml:space="preserve">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w:t>
      </w:r>
      <w:r w:rsidRPr="00BD509D">
        <w:rPr>
          <w:lang w:eastAsia="zh-CN"/>
        </w:rPr>
        <w:t>7.6E.3.1</w:t>
      </w:r>
      <w:r w:rsidRPr="00BD509D">
        <w:rPr>
          <w:lang w:eastAsia="zh-TW"/>
        </w:rPr>
        <w:t>.4.1-1</w:t>
      </w:r>
      <w:r w:rsidRPr="00BD509D">
        <w:t xml:space="preserve">. Set the downlink signal level according to </w:t>
      </w:r>
      <w:r w:rsidRPr="00BD509D">
        <w:rPr>
          <w:lang w:eastAsia="zh-CN"/>
        </w:rPr>
        <w:t>T</w:t>
      </w:r>
      <w:r w:rsidRPr="00BD509D">
        <w:t xml:space="preserve">able </w:t>
      </w:r>
      <w:r w:rsidRPr="00BD509D">
        <w:rPr>
          <w:lang w:eastAsia="zh-CN"/>
        </w:rPr>
        <w:t>7.7E.1</w:t>
      </w:r>
      <w:r w:rsidRPr="00BD509D">
        <w:rPr>
          <w:lang w:eastAsia="zh-TW"/>
        </w:rPr>
        <w:t>.5-1</w:t>
      </w:r>
      <w:r w:rsidRPr="00BD509D">
        <w:t>.</w:t>
      </w:r>
    </w:p>
    <w:p w14:paraId="05163DB5" w14:textId="77777777" w:rsidR="00A96E1C" w:rsidRPr="00BD509D" w:rsidRDefault="00A96E1C" w:rsidP="00A96E1C">
      <w:pPr>
        <w:pStyle w:val="B1"/>
        <w:rPr>
          <w:lang w:eastAsia="zh-CN"/>
        </w:rPr>
      </w:pPr>
      <w:r w:rsidRPr="00BD509D">
        <w:t>2.</w:t>
      </w:r>
      <w:r w:rsidRPr="00BD509D">
        <w:tab/>
        <w:t xml:space="preserve">Set the parameters of the CW signal generator for an interfering signal according to Table </w:t>
      </w:r>
      <w:r w:rsidRPr="00BD509D">
        <w:rPr>
          <w:lang w:eastAsia="zh-CN"/>
        </w:rPr>
        <w:t>7.7E.1</w:t>
      </w:r>
      <w:r w:rsidRPr="00BD509D">
        <w:rPr>
          <w:lang w:eastAsia="zh-TW"/>
        </w:rPr>
        <w:t>.5-2</w:t>
      </w:r>
      <w:r w:rsidRPr="00BD509D">
        <w:t>. The spurious frequencies are taken from records in the final step of test procedures in clause 7.6</w:t>
      </w:r>
      <w:r w:rsidRPr="00BD509D">
        <w:rPr>
          <w:lang w:eastAsia="zh-CN"/>
        </w:rPr>
        <w:t>E</w:t>
      </w:r>
      <w:r w:rsidRPr="00BD509D">
        <w:t>.</w:t>
      </w:r>
      <w:r w:rsidRPr="00BD509D">
        <w:rPr>
          <w:lang w:eastAsia="zh-CN"/>
        </w:rPr>
        <w:t>3.</w:t>
      </w:r>
      <w:r w:rsidRPr="00BD509D">
        <w:t>1.4.2.</w:t>
      </w:r>
    </w:p>
    <w:p w14:paraId="4149F87C" w14:textId="1A74C3A2" w:rsidR="00A96E1C" w:rsidRPr="00BD509D" w:rsidRDefault="00A96E1C" w:rsidP="00A96E1C">
      <w:pPr>
        <w:pStyle w:val="B1"/>
      </w:pPr>
      <w:r w:rsidRPr="00BD509D">
        <w:rPr>
          <w:lang w:eastAsia="zh-TW"/>
        </w:rPr>
        <w:t>3</w:t>
      </w:r>
      <w:r w:rsidRPr="00BD509D">
        <w:t>.</w:t>
      </w:r>
      <w:r w:rsidRPr="00BD509D">
        <w:tab/>
        <w:t xml:space="preserve">For the spurious frequency, measure the average throughput for a duration sufficient to achieve statistical significance according to Annex </w:t>
      </w:r>
      <w:del w:id="10" w:author="zhangyufeng@caict.ac.cn" w:date="2025-02-06T10:00:00Z" w16du:dateUtc="2025-02-06T02:00:00Z">
        <w:r w:rsidRPr="00BD509D" w:rsidDel="0082170A">
          <w:delText>G.2</w:delText>
        </w:r>
      </w:del>
      <w:ins w:id="11" w:author="zhangyufeng@caict.ac.cn" w:date="2025-02-06T10:00:00Z" w16du:dateUtc="2025-02-06T02:00:00Z">
        <w:r w:rsidR="0082170A">
          <w:rPr>
            <w:rFonts w:hint="eastAsia"/>
            <w:lang w:eastAsia="zh-CN"/>
          </w:rPr>
          <w:t>H</w:t>
        </w:r>
      </w:ins>
      <w:r w:rsidRPr="00BD509D">
        <w:t>.</w:t>
      </w:r>
    </w:p>
    <w:p w14:paraId="3CE70A61" w14:textId="77777777" w:rsidR="00A96E1C" w:rsidRDefault="00A96E1C" w:rsidP="00A96E1C">
      <w:pPr>
        <w:pStyle w:val="Separation"/>
        <w:rPr>
          <w:rFonts w:eastAsia="宋体"/>
          <w:color w:val="FF0000"/>
          <w:sz w:val="32"/>
        </w:rPr>
      </w:pPr>
      <w:r w:rsidRPr="00BB65E0">
        <w:rPr>
          <w:rFonts w:eastAsia="??"/>
          <w:color w:val="FF0000"/>
          <w:sz w:val="32"/>
        </w:rPr>
        <w:t>&lt;&lt; Unchanged sections omitted &gt;&gt;</w:t>
      </w:r>
    </w:p>
    <w:p w14:paraId="7A0CE670" w14:textId="77777777" w:rsidR="00A96E1C" w:rsidRPr="00BD509D" w:rsidRDefault="00A96E1C" w:rsidP="00A96E1C">
      <w:pPr>
        <w:pStyle w:val="H6"/>
        <w:rPr>
          <w:lang w:eastAsia="zh-CN"/>
        </w:rPr>
      </w:pPr>
      <w:r w:rsidRPr="00BD509D">
        <w:rPr>
          <w:lang w:eastAsia="zh-CN"/>
        </w:rPr>
        <w:t>7.8E.2.1.4.2</w:t>
      </w:r>
      <w:r w:rsidRPr="00BD509D">
        <w:rPr>
          <w:lang w:eastAsia="zh-CN"/>
        </w:rPr>
        <w:tab/>
        <w:t>Test procedure</w:t>
      </w:r>
    </w:p>
    <w:p w14:paraId="5BF14727" w14:textId="77777777" w:rsidR="00A96E1C" w:rsidRPr="00BD509D" w:rsidRDefault="00A96E1C" w:rsidP="00A96E1C">
      <w:pPr>
        <w:pStyle w:val="B1"/>
        <w:rPr>
          <w:lang w:eastAsia="zh-CN"/>
        </w:rPr>
      </w:pPr>
      <w:r w:rsidRPr="00BD509D">
        <w:t>1.</w:t>
      </w:r>
      <w:r w:rsidRPr="00BD509D">
        <w:tab/>
        <w:t xml:space="preserve">The UE starts to perform the </w:t>
      </w:r>
      <w:r w:rsidRPr="00BD509D">
        <w:rPr>
          <w:lang w:eastAsia="zh-CN"/>
        </w:rPr>
        <w:t xml:space="preserve">NR </w:t>
      </w:r>
      <w:r w:rsidRPr="00BD509D">
        <w:t xml:space="preserve">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w:t>
      </w:r>
      <w:r w:rsidRPr="00BD509D">
        <w:rPr>
          <w:lang w:eastAsia="zh-CN"/>
        </w:rPr>
        <w:t>7.8E.2.1</w:t>
      </w:r>
      <w:r w:rsidRPr="00BD509D">
        <w:rPr>
          <w:lang w:eastAsia="zh-TW"/>
        </w:rPr>
        <w:t>.4.1-1</w:t>
      </w:r>
      <w:r w:rsidRPr="00BD509D">
        <w:t>.</w:t>
      </w:r>
      <w:r w:rsidRPr="00BD509D">
        <w:rPr>
          <w:lang w:eastAsia="zh-CN"/>
        </w:rPr>
        <w:t xml:space="preserve"> </w:t>
      </w:r>
      <w:r w:rsidRPr="00BD509D">
        <w:t xml:space="preserve">Set the downlink signal level according to </w:t>
      </w:r>
      <w:r w:rsidRPr="00BD509D">
        <w:rPr>
          <w:lang w:eastAsia="zh-CN"/>
        </w:rPr>
        <w:t>T</w:t>
      </w:r>
      <w:r w:rsidRPr="00BD509D">
        <w:t xml:space="preserve">able </w:t>
      </w:r>
      <w:r w:rsidRPr="00BD509D">
        <w:rPr>
          <w:lang w:eastAsia="zh-CN"/>
        </w:rPr>
        <w:t>7.8E.2.1</w:t>
      </w:r>
      <w:r w:rsidRPr="00BD509D">
        <w:rPr>
          <w:lang w:eastAsia="zh-TW"/>
        </w:rPr>
        <w:t>.5-1</w:t>
      </w:r>
      <w:r w:rsidRPr="00BD509D">
        <w:t>.</w:t>
      </w:r>
    </w:p>
    <w:p w14:paraId="524395BC" w14:textId="77777777" w:rsidR="00A96E1C" w:rsidRPr="00BD509D" w:rsidRDefault="00A96E1C" w:rsidP="00A96E1C">
      <w:pPr>
        <w:pStyle w:val="B1"/>
        <w:rPr>
          <w:lang w:eastAsia="zh-TW"/>
        </w:rPr>
      </w:pPr>
      <w:r w:rsidRPr="00BD509D">
        <w:t>2.</w:t>
      </w:r>
      <w:r w:rsidRPr="00BD509D">
        <w:tab/>
        <w:t>Set the</w:t>
      </w:r>
      <w:r w:rsidRPr="00BD509D">
        <w:rPr>
          <w:lang w:eastAsia="zh-TW"/>
        </w:rPr>
        <w:t xml:space="preserve"> </w:t>
      </w:r>
      <w:r w:rsidRPr="00BD509D">
        <w:t>parameters of the signal generator</w:t>
      </w:r>
      <w:r w:rsidRPr="00BD509D">
        <w:rPr>
          <w:lang w:eastAsia="zh-CN"/>
        </w:rPr>
        <w:t>s</w:t>
      </w:r>
      <w:r w:rsidRPr="00BD509D">
        <w:t xml:space="preserve"> for </w:t>
      </w:r>
      <w:r w:rsidRPr="00BD509D">
        <w:rPr>
          <w:lang w:eastAsia="zh-CN"/>
        </w:rPr>
        <w:t>the two</w:t>
      </w:r>
      <w:r w:rsidRPr="00BD509D">
        <w:t xml:space="preserve"> interfering signal</w:t>
      </w:r>
      <w:r w:rsidRPr="00BD509D">
        <w:rPr>
          <w:lang w:eastAsia="zh-CN"/>
        </w:rPr>
        <w:t>s</w:t>
      </w:r>
      <w:r w:rsidRPr="00BD509D">
        <w:t xml:space="preserve"> below the wanted signal according to Table</w:t>
      </w:r>
      <w:r w:rsidRPr="00BD509D">
        <w:rPr>
          <w:lang w:eastAsia="zh-TW"/>
        </w:rPr>
        <w:t xml:space="preserve"> </w:t>
      </w:r>
      <w:r w:rsidRPr="00BD509D">
        <w:rPr>
          <w:lang w:eastAsia="zh-CN"/>
        </w:rPr>
        <w:t>7.8E.2.1</w:t>
      </w:r>
      <w:r w:rsidRPr="00BD509D">
        <w:rPr>
          <w:lang w:eastAsia="zh-TW"/>
        </w:rPr>
        <w:t>.5-1.</w:t>
      </w:r>
    </w:p>
    <w:p w14:paraId="05D41CBA" w14:textId="549641CB" w:rsidR="00A96E1C" w:rsidRPr="00BD509D" w:rsidRDefault="00A96E1C" w:rsidP="00A96E1C">
      <w:pPr>
        <w:pStyle w:val="B1"/>
        <w:rPr>
          <w:lang w:eastAsia="zh-TW"/>
        </w:rPr>
      </w:pPr>
      <w:r w:rsidRPr="00BD509D">
        <w:rPr>
          <w:lang w:eastAsia="zh-TW"/>
        </w:rPr>
        <w:t>3</w:t>
      </w:r>
      <w:r w:rsidRPr="00BD509D">
        <w:t>.</w:t>
      </w:r>
      <w:r w:rsidRPr="00BD509D">
        <w:tab/>
        <w:t xml:space="preserve">Measure the average throughput for a duration sufficient to achieve statistical significance according to Annex </w:t>
      </w:r>
      <w:del w:id="12" w:author="zhangyufeng@caict.ac.cn" w:date="2025-02-06T10:00:00Z" w16du:dateUtc="2025-02-06T02:00:00Z">
        <w:r w:rsidRPr="00BD509D" w:rsidDel="0082170A">
          <w:delText>G.2</w:delText>
        </w:r>
      </w:del>
      <w:ins w:id="13" w:author="zhangyufeng@caict.ac.cn" w:date="2025-02-06T10:00:00Z" w16du:dateUtc="2025-02-06T02:00:00Z">
        <w:r w:rsidR="0082170A">
          <w:rPr>
            <w:rFonts w:hint="eastAsia"/>
            <w:lang w:eastAsia="zh-CN"/>
          </w:rPr>
          <w:t>H</w:t>
        </w:r>
      </w:ins>
      <w:r w:rsidRPr="00BD509D">
        <w:t>.</w:t>
      </w:r>
    </w:p>
    <w:p w14:paraId="355EAD5D" w14:textId="77777777" w:rsidR="00A96E1C" w:rsidRPr="00BD509D" w:rsidRDefault="00A96E1C" w:rsidP="00A96E1C">
      <w:pPr>
        <w:pStyle w:val="B1"/>
        <w:rPr>
          <w:lang w:eastAsia="zh-TW"/>
        </w:rPr>
      </w:pPr>
      <w:r w:rsidRPr="00BD509D">
        <w:rPr>
          <w:lang w:eastAsia="zh-TW"/>
        </w:rPr>
        <w:t>4</w:t>
      </w:r>
      <w:r w:rsidRPr="00BD509D">
        <w:t>.</w:t>
      </w:r>
      <w:r w:rsidRPr="00BD509D">
        <w:tab/>
        <w:t>Repeat step</w:t>
      </w:r>
      <w:r w:rsidRPr="00BD509D">
        <w:rPr>
          <w:lang w:eastAsia="zh-TW"/>
        </w:rPr>
        <w:t xml:space="preserve"> 3</w:t>
      </w:r>
      <w:r w:rsidRPr="00BD509D">
        <w:t xml:space="preserve">, using </w:t>
      </w:r>
      <w:r w:rsidRPr="00BD509D">
        <w:rPr>
          <w:lang w:eastAsia="zh-CN"/>
        </w:rPr>
        <w:t>two</w:t>
      </w:r>
      <w:r w:rsidRPr="00BD509D">
        <w:t xml:space="preserve"> interfering signal</w:t>
      </w:r>
      <w:r w:rsidRPr="00BD509D">
        <w:rPr>
          <w:lang w:eastAsia="zh-CN"/>
        </w:rPr>
        <w:t>s</w:t>
      </w:r>
      <w:r w:rsidRPr="00BD509D">
        <w:t xml:space="preserve"> above the wanted signal at step </w:t>
      </w:r>
      <w:r w:rsidRPr="00BD509D">
        <w:rPr>
          <w:lang w:eastAsia="zh-TW"/>
        </w:rPr>
        <w:t>2</w:t>
      </w:r>
      <w:r w:rsidRPr="00BD509D">
        <w:t>.</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1854B" w14:textId="77777777" w:rsidR="00F95C46" w:rsidRDefault="00F95C46">
      <w:r>
        <w:separator/>
      </w:r>
    </w:p>
  </w:endnote>
  <w:endnote w:type="continuationSeparator" w:id="0">
    <w:p w14:paraId="7CF0A355" w14:textId="77777777" w:rsidR="00F95C46" w:rsidRDefault="00F9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C5BC9" w14:textId="77777777" w:rsidR="00F95C46" w:rsidRDefault="00F95C46">
      <w:r>
        <w:separator/>
      </w:r>
    </w:p>
  </w:footnote>
  <w:footnote w:type="continuationSeparator" w:id="0">
    <w:p w14:paraId="1888A77A" w14:textId="77777777" w:rsidR="00F95C46" w:rsidRDefault="00F95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0557728"/>
    <w:multiLevelType w:val="hybridMultilevel"/>
    <w:tmpl w:val="8E7CC91A"/>
    <w:lvl w:ilvl="0" w:tplc="A1469C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4189857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5AFA"/>
    <w:rsid w:val="00014436"/>
    <w:rsid w:val="00022E4A"/>
    <w:rsid w:val="00023BCD"/>
    <w:rsid w:val="00031B6E"/>
    <w:rsid w:val="00044866"/>
    <w:rsid w:val="00063FFB"/>
    <w:rsid w:val="00070E09"/>
    <w:rsid w:val="00071457"/>
    <w:rsid w:val="00073A36"/>
    <w:rsid w:val="00085CB8"/>
    <w:rsid w:val="000932ED"/>
    <w:rsid w:val="000A6394"/>
    <w:rsid w:val="000A7D06"/>
    <w:rsid w:val="000B4AEE"/>
    <w:rsid w:val="000B7AB1"/>
    <w:rsid w:val="000B7FED"/>
    <w:rsid w:val="000C038A"/>
    <w:rsid w:val="000C6598"/>
    <w:rsid w:val="000D41D9"/>
    <w:rsid w:val="000D44B3"/>
    <w:rsid w:val="000F081B"/>
    <w:rsid w:val="000F3747"/>
    <w:rsid w:val="00103E4C"/>
    <w:rsid w:val="00116F9D"/>
    <w:rsid w:val="00137514"/>
    <w:rsid w:val="0013788A"/>
    <w:rsid w:val="0014290F"/>
    <w:rsid w:val="00145D43"/>
    <w:rsid w:val="00147178"/>
    <w:rsid w:val="00150400"/>
    <w:rsid w:val="00150BE6"/>
    <w:rsid w:val="00152111"/>
    <w:rsid w:val="001771AB"/>
    <w:rsid w:val="00180718"/>
    <w:rsid w:val="001818E7"/>
    <w:rsid w:val="00186CE1"/>
    <w:rsid w:val="00191312"/>
    <w:rsid w:val="00192C46"/>
    <w:rsid w:val="00193F95"/>
    <w:rsid w:val="001A060A"/>
    <w:rsid w:val="001A073E"/>
    <w:rsid w:val="001A08B3"/>
    <w:rsid w:val="001A2F22"/>
    <w:rsid w:val="001A7B60"/>
    <w:rsid w:val="001B52F0"/>
    <w:rsid w:val="001B7A65"/>
    <w:rsid w:val="001C3DA4"/>
    <w:rsid w:val="001E3042"/>
    <w:rsid w:val="001E3D65"/>
    <w:rsid w:val="001E41F3"/>
    <w:rsid w:val="001F4CB4"/>
    <w:rsid w:val="002051D8"/>
    <w:rsid w:val="00210767"/>
    <w:rsid w:val="00213400"/>
    <w:rsid w:val="00223AFF"/>
    <w:rsid w:val="002350B8"/>
    <w:rsid w:val="00245863"/>
    <w:rsid w:val="00252CBC"/>
    <w:rsid w:val="0026004D"/>
    <w:rsid w:val="00260382"/>
    <w:rsid w:val="002640DD"/>
    <w:rsid w:val="002672E6"/>
    <w:rsid w:val="00275D12"/>
    <w:rsid w:val="00276473"/>
    <w:rsid w:val="00280896"/>
    <w:rsid w:val="00284FEB"/>
    <w:rsid w:val="002860C4"/>
    <w:rsid w:val="00293714"/>
    <w:rsid w:val="002B5741"/>
    <w:rsid w:val="002C6BC7"/>
    <w:rsid w:val="002C76F9"/>
    <w:rsid w:val="002D1123"/>
    <w:rsid w:val="002E472E"/>
    <w:rsid w:val="00304A57"/>
    <w:rsid w:val="0030526B"/>
    <w:rsid w:val="00305409"/>
    <w:rsid w:val="00315872"/>
    <w:rsid w:val="00331C29"/>
    <w:rsid w:val="0034212D"/>
    <w:rsid w:val="00354813"/>
    <w:rsid w:val="003609EF"/>
    <w:rsid w:val="0036231A"/>
    <w:rsid w:val="00364152"/>
    <w:rsid w:val="00372F35"/>
    <w:rsid w:val="00374DD4"/>
    <w:rsid w:val="00381747"/>
    <w:rsid w:val="003936F6"/>
    <w:rsid w:val="003B1610"/>
    <w:rsid w:val="003C02B7"/>
    <w:rsid w:val="003D1DDD"/>
    <w:rsid w:val="003D5053"/>
    <w:rsid w:val="003E1A36"/>
    <w:rsid w:val="003E271D"/>
    <w:rsid w:val="003E5235"/>
    <w:rsid w:val="00410371"/>
    <w:rsid w:val="00410D86"/>
    <w:rsid w:val="004128C5"/>
    <w:rsid w:val="004242F1"/>
    <w:rsid w:val="004269D8"/>
    <w:rsid w:val="00436896"/>
    <w:rsid w:val="00437878"/>
    <w:rsid w:val="00452085"/>
    <w:rsid w:val="00465331"/>
    <w:rsid w:val="004755A5"/>
    <w:rsid w:val="0048589B"/>
    <w:rsid w:val="004950A1"/>
    <w:rsid w:val="004A2EC8"/>
    <w:rsid w:val="004A6B0C"/>
    <w:rsid w:val="004B32A7"/>
    <w:rsid w:val="004B4320"/>
    <w:rsid w:val="004B75B7"/>
    <w:rsid w:val="004C53D2"/>
    <w:rsid w:val="004C7896"/>
    <w:rsid w:val="004C7D73"/>
    <w:rsid w:val="004D0207"/>
    <w:rsid w:val="004E0E08"/>
    <w:rsid w:val="004E33D9"/>
    <w:rsid w:val="00500541"/>
    <w:rsid w:val="005069F6"/>
    <w:rsid w:val="00512AF8"/>
    <w:rsid w:val="005141D9"/>
    <w:rsid w:val="0051580D"/>
    <w:rsid w:val="00523563"/>
    <w:rsid w:val="00534F28"/>
    <w:rsid w:val="005358DA"/>
    <w:rsid w:val="005365C9"/>
    <w:rsid w:val="00547111"/>
    <w:rsid w:val="005765FC"/>
    <w:rsid w:val="00576E4F"/>
    <w:rsid w:val="00584A21"/>
    <w:rsid w:val="00592D74"/>
    <w:rsid w:val="005A13A7"/>
    <w:rsid w:val="005C5B8F"/>
    <w:rsid w:val="005D5F00"/>
    <w:rsid w:val="005E1832"/>
    <w:rsid w:val="005E2C44"/>
    <w:rsid w:val="005E2C7B"/>
    <w:rsid w:val="005F2411"/>
    <w:rsid w:val="005F378C"/>
    <w:rsid w:val="005F4AE4"/>
    <w:rsid w:val="00621188"/>
    <w:rsid w:val="006257ED"/>
    <w:rsid w:val="00636C94"/>
    <w:rsid w:val="00653DE4"/>
    <w:rsid w:val="00664A5B"/>
    <w:rsid w:val="00665C47"/>
    <w:rsid w:val="00673931"/>
    <w:rsid w:val="00690477"/>
    <w:rsid w:val="00695595"/>
    <w:rsid w:val="00695808"/>
    <w:rsid w:val="006A72D9"/>
    <w:rsid w:val="006B46FB"/>
    <w:rsid w:val="006B59E7"/>
    <w:rsid w:val="006B739C"/>
    <w:rsid w:val="006D1F3F"/>
    <w:rsid w:val="006D60EB"/>
    <w:rsid w:val="006D73BC"/>
    <w:rsid w:val="006D7450"/>
    <w:rsid w:val="006E21FB"/>
    <w:rsid w:val="006E6405"/>
    <w:rsid w:val="006F2A22"/>
    <w:rsid w:val="00723BC9"/>
    <w:rsid w:val="007318CF"/>
    <w:rsid w:val="00751B51"/>
    <w:rsid w:val="00754602"/>
    <w:rsid w:val="00762431"/>
    <w:rsid w:val="0076293A"/>
    <w:rsid w:val="00773B4D"/>
    <w:rsid w:val="00792342"/>
    <w:rsid w:val="00794912"/>
    <w:rsid w:val="0079504B"/>
    <w:rsid w:val="007977A8"/>
    <w:rsid w:val="007A2911"/>
    <w:rsid w:val="007A3C3B"/>
    <w:rsid w:val="007B512A"/>
    <w:rsid w:val="007C2097"/>
    <w:rsid w:val="007C3FD8"/>
    <w:rsid w:val="007D6A07"/>
    <w:rsid w:val="007E398E"/>
    <w:rsid w:val="007F3BBB"/>
    <w:rsid w:val="007F7259"/>
    <w:rsid w:val="008040A8"/>
    <w:rsid w:val="0081215F"/>
    <w:rsid w:val="008156C8"/>
    <w:rsid w:val="00821648"/>
    <w:rsid w:val="0082170A"/>
    <w:rsid w:val="008279FA"/>
    <w:rsid w:val="00832257"/>
    <w:rsid w:val="008345FA"/>
    <w:rsid w:val="0085665B"/>
    <w:rsid w:val="008605C3"/>
    <w:rsid w:val="00862390"/>
    <w:rsid w:val="008626CD"/>
    <w:rsid w:val="008626E7"/>
    <w:rsid w:val="00864F45"/>
    <w:rsid w:val="00870EE7"/>
    <w:rsid w:val="0088169F"/>
    <w:rsid w:val="0088628B"/>
    <w:rsid w:val="008863B9"/>
    <w:rsid w:val="008901A4"/>
    <w:rsid w:val="00892568"/>
    <w:rsid w:val="00894178"/>
    <w:rsid w:val="008A45A6"/>
    <w:rsid w:val="008A7384"/>
    <w:rsid w:val="008B039C"/>
    <w:rsid w:val="008B2EC5"/>
    <w:rsid w:val="008C7DB0"/>
    <w:rsid w:val="008D3CCC"/>
    <w:rsid w:val="008D7D88"/>
    <w:rsid w:val="008E7EA6"/>
    <w:rsid w:val="008F3789"/>
    <w:rsid w:val="008F41F6"/>
    <w:rsid w:val="008F4CE9"/>
    <w:rsid w:val="008F686C"/>
    <w:rsid w:val="009148DE"/>
    <w:rsid w:val="00921F6E"/>
    <w:rsid w:val="0093505A"/>
    <w:rsid w:val="00941E30"/>
    <w:rsid w:val="0094730F"/>
    <w:rsid w:val="009531B0"/>
    <w:rsid w:val="00955551"/>
    <w:rsid w:val="009618FE"/>
    <w:rsid w:val="00963415"/>
    <w:rsid w:val="0096536E"/>
    <w:rsid w:val="009741B3"/>
    <w:rsid w:val="00975C1A"/>
    <w:rsid w:val="009777D9"/>
    <w:rsid w:val="00983240"/>
    <w:rsid w:val="00985384"/>
    <w:rsid w:val="0099014C"/>
    <w:rsid w:val="00991B88"/>
    <w:rsid w:val="0099280E"/>
    <w:rsid w:val="00993819"/>
    <w:rsid w:val="00997CD1"/>
    <w:rsid w:val="009A5753"/>
    <w:rsid w:val="009A579D"/>
    <w:rsid w:val="009B38FB"/>
    <w:rsid w:val="009D12BA"/>
    <w:rsid w:val="009E2E5A"/>
    <w:rsid w:val="009E3297"/>
    <w:rsid w:val="009E3885"/>
    <w:rsid w:val="009E5E83"/>
    <w:rsid w:val="009F0AF2"/>
    <w:rsid w:val="009F734F"/>
    <w:rsid w:val="00A2215B"/>
    <w:rsid w:val="00A246B6"/>
    <w:rsid w:val="00A31468"/>
    <w:rsid w:val="00A35ED0"/>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96644"/>
    <w:rsid w:val="00A96E1C"/>
    <w:rsid w:val="00AA2CBC"/>
    <w:rsid w:val="00AA2D4A"/>
    <w:rsid w:val="00AB0B9B"/>
    <w:rsid w:val="00AB21B6"/>
    <w:rsid w:val="00AC0DCC"/>
    <w:rsid w:val="00AC40C2"/>
    <w:rsid w:val="00AC5820"/>
    <w:rsid w:val="00AD1CD8"/>
    <w:rsid w:val="00AD2C47"/>
    <w:rsid w:val="00AD3625"/>
    <w:rsid w:val="00AD5600"/>
    <w:rsid w:val="00AD77D5"/>
    <w:rsid w:val="00AE7EC5"/>
    <w:rsid w:val="00B03275"/>
    <w:rsid w:val="00B05572"/>
    <w:rsid w:val="00B13D7A"/>
    <w:rsid w:val="00B258BB"/>
    <w:rsid w:val="00B30E04"/>
    <w:rsid w:val="00B325C6"/>
    <w:rsid w:val="00B34C87"/>
    <w:rsid w:val="00B36B62"/>
    <w:rsid w:val="00B67B97"/>
    <w:rsid w:val="00B945B4"/>
    <w:rsid w:val="00B968C8"/>
    <w:rsid w:val="00BA3EC5"/>
    <w:rsid w:val="00BA51D9"/>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C5026"/>
    <w:rsid w:val="00CC68D0"/>
    <w:rsid w:val="00CD6B33"/>
    <w:rsid w:val="00CE2327"/>
    <w:rsid w:val="00D020C6"/>
    <w:rsid w:val="00D02423"/>
    <w:rsid w:val="00D03F9A"/>
    <w:rsid w:val="00D06452"/>
    <w:rsid w:val="00D06D51"/>
    <w:rsid w:val="00D07718"/>
    <w:rsid w:val="00D111DD"/>
    <w:rsid w:val="00D132A1"/>
    <w:rsid w:val="00D17B57"/>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49BE"/>
    <w:rsid w:val="00DC6D7C"/>
    <w:rsid w:val="00DD2506"/>
    <w:rsid w:val="00DE34CF"/>
    <w:rsid w:val="00DF653C"/>
    <w:rsid w:val="00E03D5F"/>
    <w:rsid w:val="00E04BB9"/>
    <w:rsid w:val="00E1070B"/>
    <w:rsid w:val="00E13F3D"/>
    <w:rsid w:val="00E20827"/>
    <w:rsid w:val="00E31841"/>
    <w:rsid w:val="00E34898"/>
    <w:rsid w:val="00E34EB7"/>
    <w:rsid w:val="00E359DE"/>
    <w:rsid w:val="00E41A28"/>
    <w:rsid w:val="00E44498"/>
    <w:rsid w:val="00E608BB"/>
    <w:rsid w:val="00E77017"/>
    <w:rsid w:val="00E77952"/>
    <w:rsid w:val="00EA1996"/>
    <w:rsid w:val="00EB01CE"/>
    <w:rsid w:val="00EB09B7"/>
    <w:rsid w:val="00EB6F9F"/>
    <w:rsid w:val="00EB7BB4"/>
    <w:rsid w:val="00EC00D7"/>
    <w:rsid w:val="00EC6ADC"/>
    <w:rsid w:val="00ED0D25"/>
    <w:rsid w:val="00ED1E47"/>
    <w:rsid w:val="00EE4F26"/>
    <w:rsid w:val="00EE754F"/>
    <w:rsid w:val="00EE7D7C"/>
    <w:rsid w:val="00F006AC"/>
    <w:rsid w:val="00F03A7C"/>
    <w:rsid w:val="00F03CD3"/>
    <w:rsid w:val="00F1254B"/>
    <w:rsid w:val="00F16A9F"/>
    <w:rsid w:val="00F20279"/>
    <w:rsid w:val="00F25D98"/>
    <w:rsid w:val="00F272CC"/>
    <w:rsid w:val="00F300FB"/>
    <w:rsid w:val="00F313A8"/>
    <w:rsid w:val="00F3246C"/>
    <w:rsid w:val="00F53C50"/>
    <w:rsid w:val="00F54EAD"/>
    <w:rsid w:val="00F71284"/>
    <w:rsid w:val="00F717C7"/>
    <w:rsid w:val="00F74B33"/>
    <w:rsid w:val="00F86DD7"/>
    <w:rsid w:val="00F95C46"/>
    <w:rsid w:val="00FA65D4"/>
    <w:rsid w:val="00FB6386"/>
    <w:rsid w:val="00FC1160"/>
    <w:rsid w:val="00FC6B03"/>
    <w:rsid w:val="00FF1BA3"/>
    <w:rsid w:val="00FF2C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XChar">
    <w:name w:val="EX Char"/>
    <w:link w:val="EX"/>
    <w:qFormat/>
    <w:rsid w:val="00AD5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1965</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420</cp:revision>
  <cp:lastPrinted>1899-12-31T23:00:00Z</cp:lastPrinted>
  <dcterms:created xsi:type="dcterms:W3CDTF">2020-02-03T08:32:00Z</dcterms:created>
  <dcterms:modified xsi:type="dcterms:W3CDTF">2025-02-06T12:36:00Z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